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470BD01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679A">
        <w:rPr>
          <w:b/>
          <w:noProof/>
          <w:sz w:val="24"/>
          <w:lang w:val="en-US"/>
        </w:rPr>
        <w:t>7</w:t>
      </w:r>
      <w:r w:rsidR="005753F4">
        <w:rPr>
          <w:b/>
          <w:noProof/>
          <w:sz w:val="24"/>
          <w:lang w:val="en-US"/>
        </w:rPr>
        <w:t>E</w:t>
      </w:r>
      <w:r w:rsidRPr="00BC5DF7">
        <w:rPr>
          <w:b/>
          <w:i/>
          <w:noProof/>
          <w:sz w:val="28"/>
          <w:lang w:val="en-US"/>
        </w:rPr>
        <w:tab/>
      </w:r>
      <w:r w:rsidR="005753F4" w:rsidRPr="005753F4">
        <w:rPr>
          <w:b/>
          <w:bCs/>
          <w:sz w:val="24"/>
          <w:szCs w:val="24"/>
        </w:rPr>
        <w:t>S2-2001849</w:t>
      </w:r>
    </w:p>
    <w:p w14:paraId="2A52D6EB" w14:textId="77777777" w:rsidR="005753F4" w:rsidRDefault="005753F4" w:rsidP="005753F4">
      <w:pPr>
        <w:pStyle w:val="CRCoverPage"/>
        <w:tabs>
          <w:tab w:val="right" w:pos="9639"/>
        </w:tabs>
        <w:spacing w:after="0"/>
      </w:pPr>
    </w:p>
    <w:p w14:paraId="594F803A" w14:textId="476D9A5B"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24 – 27 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23FD7066" w:rsidR="001E41F3" w:rsidRPr="003076C3" w:rsidRDefault="003E4C45" w:rsidP="00547111">
            <w:pPr>
              <w:pStyle w:val="CRCoverPage"/>
              <w:spacing w:after="0"/>
              <w:rPr>
                <w:noProof/>
              </w:rPr>
            </w:pPr>
            <w:r>
              <w:t>2138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0131C1" w:rsidP="00E13F3D">
            <w:pPr>
              <w:pStyle w:val="CRCoverPage"/>
              <w:spacing w:after="0"/>
              <w:jc w:val="center"/>
              <w:rPr>
                <w:b/>
                <w:noProof/>
              </w:rPr>
            </w:pPr>
            <w:r>
              <w:fldChar w:fldCharType="begin"/>
            </w:r>
            <w:r>
              <w:instrText xml:space="preserve"> DOCPROPERTY  Revision  \* MERGEFORMAT </w:instrText>
            </w:r>
            <w: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0131C1">
            <w:pPr>
              <w:pStyle w:val="CRCoverPage"/>
              <w:spacing w:after="0"/>
              <w:jc w:val="center"/>
              <w:rPr>
                <w:noProof/>
                <w:sz w:val="28"/>
              </w:rPr>
            </w:pPr>
            <w:r>
              <w:fldChar w:fldCharType="begin"/>
            </w:r>
            <w:r>
              <w:instrText xml:space="preserve"> DOCPROPERTY  Version  \* MERGEFORMAT </w:instrText>
            </w:r>
            <w: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0131C1">
              <w:fldChar w:fldCharType="begin"/>
            </w:r>
            <w:r w:rsidR="000131C1">
              <w:instrText xml:space="preserve"> DOCPROPERTY  RelatedWis  \* MERGEFORMAT </w:instrText>
            </w:r>
            <w:r w:rsidR="000131C1">
              <w:fldChar w:fldCharType="separate"/>
            </w:r>
            <w:r w:rsidR="003708EB">
              <w:rPr>
                <w:noProof/>
              </w:rPr>
              <w:t>eSBA</w:t>
            </w:r>
            <w:r w:rsidR="000131C1">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436F080" w:rsidR="001E41F3" w:rsidRDefault="000131C1">
            <w:pPr>
              <w:pStyle w:val="CRCoverPage"/>
              <w:spacing w:after="0"/>
              <w:ind w:left="100"/>
              <w:rPr>
                <w:noProof/>
              </w:rPr>
            </w:pPr>
            <w:r>
              <w:fldChar w:fldCharType="begin"/>
            </w:r>
            <w:r>
              <w:instrText xml:space="preserve"> DOCPROPERTY  ResDate  \* MERGEFORMAT </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E4C45">
              <w:rPr>
                <w:noProof/>
              </w:rPr>
              <w:t>2</w:t>
            </w:r>
            <w:r w:rsidR="003708EB">
              <w:rPr>
                <w:noProof/>
              </w:rPr>
              <w:t>-</w:t>
            </w:r>
            <w:r w:rsidR="003E4C45">
              <w:rPr>
                <w:noProof/>
              </w:rPr>
              <w:t>17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0131C1">
              <w:fldChar w:fldCharType="begin"/>
            </w:r>
            <w:r w:rsidR="000131C1">
              <w:instrText xml:space="preserve"> DOCPROPERTY  Release  \* MERGEFORMAT </w:instrText>
            </w:r>
            <w:r w:rsidR="000131C1">
              <w:fldChar w:fldCharType="separate"/>
            </w:r>
            <w:r>
              <w:rPr>
                <w:noProof/>
              </w:rPr>
              <w:t>16</w:t>
            </w:r>
            <w:r w:rsidR="000131C1">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4ED49747" w:rsidR="0060172B" w:rsidRDefault="0060172B" w:rsidP="0060172B">
            <w:pPr>
              <w:pStyle w:val="CRCoverPage"/>
              <w:spacing w:after="0"/>
              <w:ind w:left="100"/>
              <w:rPr>
                <w:noProof/>
              </w:rPr>
            </w:pPr>
            <w:r>
              <w:rPr>
                <w:noProof/>
              </w:rPr>
              <w:t xml:space="preserve">Now the NF service consumer is configured to either use direct or indirect communication, being unique for all the producers a consumer may </w:t>
            </w:r>
            <w:r w:rsidR="00264ABB">
              <w:rPr>
                <w:noProof/>
              </w:rPr>
              <w:t>contact. H</w:t>
            </w:r>
            <w:r>
              <w:rPr>
                <w:noProof/>
              </w:rPr>
              <w:t>owever, the communication to the NRF may be direct (mode C) while for the rest of the producers may be indirect. Then, the consumer needs to take into account the producer to determine whether direct or indirect communication should be used.</w:t>
            </w:r>
          </w:p>
          <w:p w14:paraId="1F10D892" w14:textId="77777777" w:rsidR="0060172B" w:rsidRDefault="0060172B" w:rsidP="0060172B">
            <w:pPr>
              <w:pStyle w:val="CRCoverPage"/>
              <w:spacing w:after="0"/>
              <w:ind w:left="100"/>
              <w:rPr>
                <w:noProof/>
              </w:rPr>
            </w:pPr>
          </w:p>
          <w:p w14:paraId="76020CA0" w14:textId="362FB7F7" w:rsidR="0060172B" w:rsidRDefault="0060172B" w:rsidP="0060172B">
            <w:pPr>
              <w:pStyle w:val="CRCoverPage"/>
              <w:spacing w:after="0"/>
              <w:ind w:left="100"/>
              <w:rPr>
                <w:noProof/>
              </w:rPr>
            </w:pPr>
            <w:r>
              <w:rPr>
                <w:noProof/>
              </w:rPr>
              <w:t xml:space="preserve">More generically, the selection of the communication mode should be more  flexible. For example, it is important that the communication within the same site does not require indirect communication, while intersite it may be preferrable. </w:t>
            </w:r>
          </w:p>
          <w:p w14:paraId="5FB1599E" w14:textId="31C7E8E7" w:rsidR="007D28C9" w:rsidRDefault="007D28C9" w:rsidP="0060172B">
            <w:pPr>
              <w:pStyle w:val="CRCoverPage"/>
              <w:spacing w:after="0"/>
              <w:ind w:left="100"/>
              <w:rPr>
                <w:noProof/>
              </w:rPr>
            </w:pPr>
          </w:p>
          <w:p w14:paraId="7210523F" w14:textId="77777777" w:rsidR="00970A3D" w:rsidRDefault="00970A3D" w:rsidP="00970A3D">
            <w:pPr>
              <w:pStyle w:val="CRCoverPage"/>
              <w:spacing w:after="0"/>
              <w:ind w:left="100"/>
              <w:rPr>
                <w:noProof/>
              </w:rPr>
            </w:pPr>
            <w:r>
              <w:rPr>
                <w:noProof/>
              </w:rPr>
              <w:t xml:space="preserve">Also, 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7447BB" w:rsidR="002400A2" w:rsidRDefault="00705F56">
            <w:pPr>
              <w:pStyle w:val="CRCoverPage"/>
              <w:spacing w:after="0"/>
              <w:ind w:left="100"/>
              <w:rPr>
                <w:noProof/>
              </w:rPr>
            </w:pPr>
            <w:r>
              <w:rPr>
                <w:noProof/>
              </w:rPr>
              <w:t>It is added to the possibility to configure the communication mode per NF service consumer, that some rules may be evaluated.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1FD396F" w:rsidR="001E41F3" w:rsidRDefault="00705F56">
            <w:pPr>
              <w:pStyle w:val="CRCoverPage"/>
              <w:spacing w:after="0"/>
              <w:ind w:left="100"/>
              <w:rPr>
                <w:noProof/>
              </w:rPr>
            </w:pPr>
            <w:r>
              <w:rPr>
                <w:noProof/>
              </w:rPr>
              <w:t xml:space="preserve">It is not possible to properly configured an NF to use indirect mode but as well have a direct communication to the NRF.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Heading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634B1FCE"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 uses Direct Communication or Indirect Communication by using an SCP is based on configuration of the NF</w:t>
      </w:r>
      <w:r w:rsidR="00005ABF">
        <w:t xml:space="preserve"> </w:t>
      </w:r>
      <w:del w:id="7" w:author="Ericsson_v1" w:date="2020-01-30T14:17:00Z">
        <w:r w:rsidR="00606E94" w:rsidDel="00005ABF">
          <w:delText>Service Consumer</w:delText>
        </w:r>
      </w:del>
      <w:r w:rsidR="00606E94">
        <w:t>.</w:t>
      </w:r>
      <w:ins w:id="8" w:author="Ericsson_v1" w:date="2020-01-30T14:17:00Z">
        <w:r w:rsidR="00005ABF">
          <w:t xml:space="preserve"> For each message to be sent, the NF should, based on the configuration, determine </w:t>
        </w:r>
      </w:ins>
      <w:ins w:id="9" w:author="Ericsson_v1" w:date="2020-01-30T14:18:00Z">
        <w:r w:rsidR="00C75188">
          <w:t>whether</w:t>
        </w:r>
      </w:ins>
      <w:ins w:id="10" w:author="Ericsson_v1" w:date="2020-01-30T14:17:00Z">
        <w:r w:rsidR="00005ABF">
          <w:t xml:space="preserve"> the message shall be sent via an SCP.</w:t>
        </w:r>
      </w:ins>
    </w:p>
    <w:p w14:paraId="027FAF5B" w14:textId="5A1BD128" w:rsidR="00005ABF" w:rsidRDefault="00005ABF" w:rsidP="00005ABF">
      <w:pPr>
        <w:pStyle w:val="NO"/>
        <w:rPr>
          <w:ins w:id="11" w:author="Ericsson_v1" w:date="2020-01-30T14:17:00Z"/>
        </w:rPr>
      </w:pPr>
      <w:ins w:id="12" w:author="Ericsson_v1" w:date="2020-01-30T14:17:00Z">
        <w:r>
          <w:t>NOTE</w:t>
        </w:r>
      </w:ins>
      <w:ins w:id="13" w:author="Ericsson0502" w:date="2020-02-18T09:01:00Z">
        <w:r w:rsidR="00A83718">
          <w:t xml:space="preserve"> </w:t>
        </w:r>
      </w:ins>
      <w:ins w:id="14" w:author="Ericsson_v1" w:date="2020-01-30T14:17:00Z">
        <w:r>
          <w:t>1:</w:t>
        </w:r>
        <w:r>
          <w:tab/>
          <w:t xml:space="preserve">The configuration in the NF when to send via an SCP is not specified but can be a set of rules, e.g. not use SCP in a certain location, use SCP for a set of services, etc. </w:t>
        </w:r>
      </w:ins>
    </w:p>
    <w:p w14:paraId="693501DE" w14:textId="7833E2BD" w:rsidR="00A8679A" w:rsidRDefault="00A8679A" w:rsidP="00A8679A">
      <w:pPr>
        <w:pStyle w:val="NO"/>
      </w:pPr>
      <w:r>
        <w:t>NOTE</w:t>
      </w:r>
      <w:ins w:id="15" w:author="Ericsson0502" w:date="2020-02-18T09:01:00Z">
        <w:r w:rsidR="00A83718">
          <w:t xml:space="preserve"> </w:t>
        </w:r>
      </w:ins>
      <w:ins w:id="16"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w:t>
      </w:r>
      <w:del w:id="17" w:author="Ericsson_v1" w:date="2020-01-30T14:18:00Z">
        <w:r w:rsidDel="00C75188">
          <w:delText xml:space="preserve"> Service consumer</w:delText>
        </w:r>
      </w:del>
      <w:r>
        <w:t>.</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18.5pt" o:ole="">
            <v:imagedata r:id="rId15" o:title=""/>
          </v:shape>
          <o:OLEObject Type="Embed" ProgID="Visio.Drawing.15" ShapeID="_x0000_i1025" DrawAspect="Content" ObjectID="_1643521660"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bookmarkStart w:id="18" w:name="_GoBack"/>
      <w:bookmarkEnd w:id="18"/>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B0C87" w14:textId="77777777" w:rsidR="000131C1" w:rsidRDefault="000131C1">
      <w:r>
        <w:separator/>
      </w:r>
    </w:p>
  </w:endnote>
  <w:endnote w:type="continuationSeparator" w:id="0">
    <w:p w14:paraId="3B627DB9" w14:textId="77777777" w:rsidR="000131C1" w:rsidRDefault="000131C1">
      <w:r>
        <w:continuationSeparator/>
      </w:r>
    </w:p>
  </w:endnote>
  <w:endnote w:type="continuationNotice" w:id="1">
    <w:p w14:paraId="150805E5" w14:textId="77777777" w:rsidR="000131C1" w:rsidRDefault="0001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B2A2B" w14:textId="77777777" w:rsidR="000131C1" w:rsidRDefault="000131C1">
      <w:r>
        <w:separator/>
      </w:r>
    </w:p>
  </w:footnote>
  <w:footnote w:type="continuationSeparator" w:id="0">
    <w:p w14:paraId="7A579105" w14:textId="77777777" w:rsidR="000131C1" w:rsidRDefault="000131C1">
      <w:r>
        <w:continuationSeparator/>
      </w:r>
    </w:p>
  </w:footnote>
  <w:footnote w:type="continuationNotice" w:id="1">
    <w:p w14:paraId="5B77404A" w14:textId="77777777" w:rsidR="000131C1" w:rsidRDefault="0001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F"/>
    <w:rsid w:val="0000749E"/>
    <w:rsid w:val="000131C1"/>
    <w:rsid w:val="00022E4A"/>
    <w:rsid w:val="0002740D"/>
    <w:rsid w:val="00041608"/>
    <w:rsid w:val="00050029"/>
    <w:rsid w:val="000608E8"/>
    <w:rsid w:val="00060C2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535AF"/>
    <w:rsid w:val="0026004D"/>
    <w:rsid w:val="002640DD"/>
    <w:rsid w:val="00264ABB"/>
    <w:rsid w:val="00275D12"/>
    <w:rsid w:val="00280AE5"/>
    <w:rsid w:val="00284FEB"/>
    <w:rsid w:val="002860C4"/>
    <w:rsid w:val="002B5741"/>
    <w:rsid w:val="002C1A1F"/>
    <w:rsid w:val="002D47CB"/>
    <w:rsid w:val="00305409"/>
    <w:rsid w:val="003076C3"/>
    <w:rsid w:val="003312A6"/>
    <w:rsid w:val="00341878"/>
    <w:rsid w:val="003609EF"/>
    <w:rsid w:val="0036231A"/>
    <w:rsid w:val="0036494C"/>
    <w:rsid w:val="00370603"/>
    <w:rsid w:val="003708EB"/>
    <w:rsid w:val="003749F4"/>
    <w:rsid w:val="00374DD4"/>
    <w:rsid w:val="00380E87"/>
    <w:rsid w:val="003A4714"/>
    <w:rsid w:val="003B14B9"/>
    <w:rsid w:val="003D1922"/>
    <w:rsid w:val="003E1A36"/>
    <w:rsid w:val="003E4C45"/>
    <w:rsid w:val="003E6721"/>
    <w:rsid w:val="00410371"/>
    <w:rsid w:val="0041040C"/>
    <w:rsid w:val="0042120F"/>
    <w:rsid w:val="004242F1"/>
    <w:rsid w:val="004706AE"/>
    <w:rsid w:val="00490805"/>
    <w:rsid w:val="004B75B7"/>
    <w:rsid w:val="004D7380"/>
    <w:rsid w:val="004E7B84"/>
    <w:rsid w:val="0051580D"/>
    <w:rsid w:val="00521D8C"/>
    <w:rsid w:val="00534C98"/>
    <w:rsid w:val="00544B7E"/>
    <w:rsid w:val="00547111"/>
    <w:rsid w:val="005753F4"/>
    <w:rsid w:val="00592D74"/>
    <w:rsid w:val="005C7330"/>
    <w:rsid w:val="005D21CF"/>
    <w:rsid w:val="005E229D"/>
    <w:rsid w:val="005E2C44"/>
    <w:rsid w:val="005F350C"/>
    <w:rsid w:val="0060172B"/>
    <w:rsid w:val="00606B41"/>
    <w:rsid w:val="00606E94"/>
    <w:rsid w:val="00612C78"/>
    <w:rsid w:val="00621188"/>
    <w:rsid w:val="006257ED"/>
    <w:rsid w:val="006264A7"/>
    <w:rsid w:val="00670D02"/>
    <w:rsid w:val="00695808"/>
    <w:rsid w:val="006A679C"/>
    <w:rsid w:val="006B46FB"/>
    <w:rsid w:val="006D2388"/>
    <w:rsid w:val="006D2908"/>
    <w:rsid w:val="006E21FB"/>
    <w:rsid w:val="006F31E5"/>
    <w:rsid w:val="00705F56"/>
    <w:rsid w:val="00717C60"/>
    <w:rsid w:val="007429CC"/>
    <w:rsid w:val="00745EF4"/>
    <w:rsid w:val="00761F8D"/>
    <w:rsid w:val="00784273"/>
    <w:rsid w:val="00792342"/>
    <w:rsid w:val="007977A8"/>
    <w:rsid w:val="007A1898"/>
    <w:rsid w:val="007B512A"/>
    <w:rsid w:val="007C2097"/>
    <w:rsid w:val="007D28C9"/>
    <w:rsid w:val="007D6A07"/>
    <w:rsid w:val="007F4C12"/>
    <w:rsid w:val="007F7259"/>
    <w:rsid w:val="008040A8"/>
    <w:rsid w:val="008279FA"/>
    <w:rsid w:val="00833C33"/>
    <w:rsid w:val="00847425"/>
    <w:rsid w:val="008626E7"/>
    <w:rsid w:val="00870EE7"/>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E3297"/>
    <w:rsid w:val="009E5C67"/>
    <w:rsid w:val="009F734F"/>
    <w:rsid w:val="00A14DD3"/>
    <w:rsid w:val="00A246B6"/>
    <w:rsid w:val="00A25203"/>
    <w:rsid w:val="00A305EB"/>
    <w:rsid w:val="00A34D74"/>
    <w:rsid w:val="00A36A52"/>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BE7A10"/>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13F3D"/>
    <w:rsid w:val="00E2060B"/>
    <w:rsid w:val="00E34898"/>
    <w:rsid w:val="00E35FF3"/>
    <w:rsid w:val="00E44876"/>
    <w:rsid w:val="00E645AF"/>
    <w:rsid w:val="00E81CDE"/>
    <w:rsid w:val="00EB09B7"/>
    <w:rsid w:val="00EB7B08"/>
    <w:rsid w:val="00ED5DAF"/>
    <w:rsid w:val="00EE4172"/>
    <w:rsid w:val="00EE7D7C"/>
    <w:rsid w:val="00F00EEE"/>
    <w:rsid w:val="00F25D98"/>
    <w:rsid w:val="00F300FB"/>
    <w:rsid w:val="00F36A70"/>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1C75120B-8BBC-4458-97BC-05D4D0B75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Ericsson0502</cp:lastModifiedBy>
  <cp:revision>6</cp:revision>
  <cp:lastPrinted>1900-01-01T05:00:00Z</cp:lastPrinted>
  <dcterms:created xsi:type="dcterms:W3CDTF">2020-02-17T09:24:00Z</dcterms:created>
  <dcterms:modified xsi:type="dcterms:W3CDTF">2020-02-18T14:01:00Z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